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D7067" w14:textId="08C0E3E5" w:rsidR="00C11F74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C10DAA">
        <w:rPr>
          <w:b/>
          <w:noProof/>
          <w:sz w:val="24"/>
          <w:lang w:val="de-DE"/>
        </w:rPr>
        <w:t>3GPP TSG SA WG4#11</w:t>
      </w:r>
      <w:r w:rsidR="00E02C55" w:rsidRPr="00C10DAA">
        <w:rPr>
          <w:b/>
          <w:noProof/>
          <w:sz w:val="24"/>
          <w:lang w:val="de-DE"/>
        </w:rPr>
        <w:t>9-</w:t>
      </w:r>
      <w:r w:rsidRPr="00C10DAA">
        <w:rPr>
          <w:b/>
          <w:noProof/>
          <w:sz w:val="24"/>
          <w:lang w:val="de-DE"/>
        </w:rPr>
        <w:t>e</w:t>
      </w:r>
      <w:r w:rsidR="00B4140D" w:rsidRPr="00C10DAA">
        <w:rPr>
          <w:b/>
          <w:noProof/>
          <w:sz w:val="24"/>
          <w:lang w:val="de-DE"/>
        </w:rPr>
        <w:tab/>
      </w:r>
      <w:r w:rsidR="00C11F74">
        <w:rPr>
          <w:b/>
          <w:noProof/>
          <w:sz w:val="24"/>
          <w:lang w:val="de-DE"/>
        </w:rPr>
        <w:t>S4-220747</w:t>
      </w:r>
    </w:p>
    <w:p w14:paraId="6968DA48" w14:textId="5B3A5C3B" w:rsidR="00B4140D" w:rsidRPr="00C10DAA" w:rsidRDefault="00C11F74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>
        <w:rPr>
          <w:b/>
          <w:noProof/>
          <w:sz w:val="24"/>
          <w:lang w:val="de-DE"/>
        </w:rPr>
        <w:tab/>
        <w:t xml:space="preserve">Revision of </w:t>
      </w:r>
      <w:r w:rsidR="00EB27C6" w:rsidRPr="00C10DAA">
        <w:rPr>
          <w:b/>
          <w:noProof/>
          <w:sz w:val="24"/>
          <w:lang w:val="de-DE"/>
        </w:rPr>
        <w:t>S4</w:t>
      </w:r>
      <w:r w:rsidR="00E02C55" w:rsidRPr="00C10DAA">
        <w:rPr>
          <w:b/>
          <w:noProof/>
          <w:sz w:val="24"/>
          <w:lang w:val="de-DE"/>
        </w:rPr>
        <w:t>-</w:t>
      </w:r>
      <w:r w:rsidR="00EB27C6" w:rsidRPr="00C10DAA">
        <w:rPr>
          <w:b/>
          <w:noProof/>
          <w:sz w:val="24"/>
          <w:lang w:val="de-DE"/>
        </w:rPr>
        <w:t>22</w:t>
      </w:r>
      <w:r w:rsidR="009B1030" w:rsidRPr="00C10DAA">
        <w:rPr>
          <w:b/>
          <w:noProof/>
          <w:sz w:val="24"/>
          <w:lang w:val="de-DE"/>
        </w:rPr>
        <w:t>0737</w:t>
      </w:r>
    </w:p>
    <w:bookmarkEnd w:id="0"/>
    <w:p w14:paraId="52D4CE2D" w14:textId="2B332B10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E02C55">
        <w:rPr>
          <w:b/>
          <w:noProof/>
          <w:sz w:val="24"/>
        </w:rPr>
        <w:t>11</w:t>
      </w:r>
      <w:r w:rsidR="00E02C55" w:rsidRPr="00E02C55">
        <w:rPr>
          <w:b/>
          <w:noProof/>
          <w:sz w:val="24"/>
          <w:vertAlign w:val="superscript"/>
        </w:rPr>
        <w:t>th</w:t>
      </w:r>
      <w:r w:rsidR="00E02C55">
        <w:rPr>
          <w:b/>
          <w:noProof/>
          <w:sz w:val="24"/>
        </w:rPr>
        <w:t>- 20</w:t>
      </w:r>
      <w:r w:rsidR="00E02C55" w:rsidRPr="00E02C55">
        <w:rPr>
          <w:b/>
          <w:noProof/>
          <w:sz w:val="24"/>
          <w:vertAlign w:val="superscript"/>
        </w:rPr>
        <w:t>th</w:t>
      </w:r>
      <w:r w:rsidR="00E02C55">
        <w:rPr>
          <w:b/>
          <w:noProof/>
          <w:sz w:val="24"/>
        </w:rPr>
        <w:t xml:space="preserve"> </w:t>
      </w:r>
      <w:r w:rsidR="00F878CB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73FA19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0EE5057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F878CB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58F0B20F" w:rsidR="001E41F3" w:rsidRPr="004F2C53" w:rsidRDefault="0008390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8390E">
              <w:rPr>
                <w:b/>
                <w:bCs/>
              </w:rPr>
              <w:t xml:space="preserve">[FS_5G_Video] </w:t>
            </w:r>
            <w:r w:rsidR="00E02C55">
              <w:rPr>
                <w:b/>
                <w:bCs/>
              </w:rPr>
              <w:t xml:space="preserve">Proposed </w:t>
            </w:r>
            <w:r w:rsidRPr="0008390E">
              <w:rPr>
                <w:b/>
                <w:bCs/>
              </w:rPr>
              <w:t>Updates</w:t>
            </w:r>
            <w:r w:rsidR="00E02C55">
              <w:rPr>
                <w:b/>
                <w:bCs/>
              </w:rPr>
              <w:t xml:space="preserve"> to the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3275388" w:rsidR="001E41F3" w:rsidRDefault="00E02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BCB0528" w:rsidR="001E41F3" w:rsidRDefault="009304D7">
            <w:pPr>
              <w:pStyle w:val="CRCoverPage"/>
              <w:spacing w:after="0"/>
              <w:ind w:left="100"/>
              <w:rPr>
                <w:noProof/>
              </w:rPr>
            </w:pPr>
            <w:r>
              <w:t>05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6BFC261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4879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E5CC" w14:textId="77777777" w:rsidR="005D3264" w:rsidRDefault="00E02C55" w:rsidP="00E02C55">
            <w:pPr>
              <w:pStyle w:val="CRCoverPage"/>
              <w:numPr>
                <w:ilvl w:val="0"/>
                <w:numId w:val="73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Proposed update to the Scope section so as to better reflect the content of the TR.</w:t>
            </w:r>
          </w:p>
          <w:p w14:paraId="511BA505" w14:textId="359F1A48" w:rsidR="00E02C55" w:rsidRDefault="00E02C55" w:rsidP="00E02C55">
            <w:pPr>
              <w:pStyle w:val="CRCoverPage"/>
              <w:numPr>
                <w:ilvl w:val="0"/>
                <w:numId w:val="7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of the references 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74B6D29E" w:rsidR="00974620" w:rsidRDefault="00974620" w:rsidP="009E74CE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EECEB84" w:rsidR="00D50930" w:rsidRPr="00B44FAD" w:rsidRDefault="00D50930" w:rsidP="00E02C55">
            <w:pPr>
              <w:pStyle w:val="Paragraphedeliste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534D1017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7A5C615" w14:textId="77777777" w:rsidR="00E02C55" w:rsidRPr="007445AC" w:rsidRDefault="00E02C55" w:rsidP="00E02C55">
      <w:pPr>
        <w:pStyle w:val="Titre1"/>
      </w:pPr>
      <w:bookmarkStart w:id="3" w:name="_Toc41600550"/>
      <w:bookmarkStart w:id="4" w:name="_Toc55812930"/>
      <w:bookmarkStart w:id="5" w:name="_Toc49376954"/>
      <w:bookmarkStart w:id="6" w:name="_Toc100837646"/>
      <w:r w:rsidRPr="007445AC">
        <w:t>1</w:t>
      </w:r>
      <w:r w:rsidRPr="007445AC">
        <w:tab/>
        <w:t>Scope</w:t>
      </w:r>
      <w:bookmarkEnd w:id="3"/>
      <w:bookmarkEnd w:id="4"/>
      <w:bookmarkEnd w:id="5"/>
      <w:bookmarkEnd w:id="6"/>
    </w:p>
    <w:p w14:paraId="3DACFB7B" w14:textId="77777777" w:rsidR="00E02C55" w:rsidRDefault="00E02C55" w:rsidP="00E02C55">
      <w:pPr>
        <w:rPr>
          <w:lang w:val="en-US"/>
        </w:rPr>
      </w:pPr>
      <w:r w:rsidRPr="004D3578">
        <w:t xml:space="preserve">The present </w:t>
      </w:r>
      <w:ins w:id="7" w:author="Gilles" w:date="2022-05-05T14:02:00Z">
        <w:r>
          <w:t xml:space="preserve">technical report </w:t>
        </w:r>
      </w:ins>
      <w:r w:rsidRPr="004D3578">
        <w:t>document</w:t>
      </w:r>
      <w:ins w:id="8" w:author="Gilles" w:date="2022-05-05T14:02:00Z">
        <w:r>
          <w:t>s</w:t>
        </w:r>
      </w:ins>
      <w:r w:rsidRPr="004D3578">
        <w:t xml:space="preserve"> </w:t>
      </w:r>
      <w:r>
        <w:rPr>
          <w:lang w:val="en-US"/>
        </w:rPr>
        <w:t xml:space="preserve">relevant interoperability requirements, performance characteristics and implementation constraints of video codecs in 5G services, and </w:t>
      </w:r>
      <w:del w:id="9" w:author="Gilles" w:date="2022-05-05T14:03:00Z">
        <w:r w:rsidDel="006755AE">
          <w:rPr>
            <w:lang w:val="en-US"/>
          </w:rPr>
          <w:delText xml:space="preserve">to </w:delText>
        </w:r>
      </w:del>
      <w:r>
        <w:rPr>
          <w:lang w:val="en-US"/>
        </w:rPr>
        <w:t>characterize</w:t>
      </w:r>
      <w:ins w:id="10" w:author="Gilles" w:date="2022-05-05T14:03:00Z">
        <w:r>
          <w:rPr>
            <w:lang w:val="en-US"/>
          </w:rPr>
          <w:t>s</w:t>
        </w:r>
      </w:ins>
      <w:r>
        <w:rPr>
          <w:lang w:val="en-US"/>
        </w:rPr>
        <w:t xml:space="preserve"> </w:t>
      </w:r>
      <w:del w:id="11" w:author="Gilles" w:date="2022-05-05T14:04:00Z">
        <w:r w:rsidDel="006755AE">
          <w:rPr>
            <w:lang w:val="en-US"/>
          </w:rPr>
          <w:delText xml:space="preserve">existing 3GPP </w:delText>
        </w:r>
      </w:del>
      <w:r>
        <w:rPr>
          <w:lang w:val="en-US"/>
        </w:rPr>
        <w:t xml:space="preserve">video codecs, </w:t>
      </w:r>
      <w:proofErr w:type="gramStart"/>
      <w:r>
        <w:rPr>
          <w:lang w:val="en-US"/>
        </w:rPr>
        <w:t xml:space="preserve">in particular </w:t>
      </w:r>
      <w:ins w:id="12" w:author="Gilles" w:date="2022-05-05T14:04:00Z">
        <w:r>
          <w:rPr>
            <w:lang w:val="en-US"/>
          </w:rPr>
          <w:t>3GPP</w:t>
        </w:r>
        <w:proofErr w:type="gramEnd"/>
        <w:r>
          <w:rPr>
            <w:lang w:val="en-US"/>
          </w:rPr>
          <w:t xml:space="preserve"> defined codecs </w:t>
        </w:r>
      </w:ins>
      <w:r>
        <w:rPr>
          <w:lang w:val="en-US"/>
        </w:rPr>
        <w:t>H.264/AVC and H.265/HEVC in order to have a benchmark for the addition of potential future video codecs. For this purpose, the document:</w:t>
      </w:r>
    </w:p>
    <w:p w14:paraId="30386E15" w14:textId="77777777" w:rsidR="00E02C55" w:rsidRPr="00882D8E" w:rsidRDefault="00E02C55" w:rsidP="00E02C55">
      <w:pPr>
        <w:pStyle w:val="B10"/>
      </w:pPr>
      <w:r>
        <w:t>-</w:t>
      </w:r>
      <w:r>
        <w:tab/>
      </w:r>
      <w:bookmarkStart w:id="13" w:name="_Hlk29546021"/>
      <w:r w:rsidRPr="00882D8E">
        <w:t>Collects a summary of the video coding capabilities in 3GPP services.</w:t>
      </w:r>
    </w:p>
    <w:p w14:paraId="7FE3F1A5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 xml:space="preserve">Collects a subset of relevant scenarios for video codecs in 5G-based services and applications, including video formats (resolution, frame rates, </w:t>
      </w:r>
      <w:r>
        <w:t>colour</w:t>
      </w:r>
      <w:r w:rsidRPr="00882D8E">
        <w:t xml:space="preserve"> space, etc.), encoding and decoding requirements, adaptive streaming requirements. </w:t>
      </w:r>
    </w:p>
    <w:p w14:paraId="66BA34DC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Collects relevant and exemplary test conditions and material for such scenarios, including test sequences.</w:t>
      </w:r>
    </w:p>
    <w:p w14:paraId="108AC7BF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Defines performance metrics for such scenarios with focus on objective performance metrics.</w:t>
      </w:r>
    </w:p>
    <w:p w14:paraId="371DAC79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>Collects relevant interoperability functionalities and enabling elements for video codecs in different 5G services such as MTSI and Telepresence (</w:t>
      </w:r>
      <w:proofErr w:type="gramStart"/>
      <w:r w:rsidRPr="00882D8E">
        <w:t>i.e.</w:t>
      </w:r>
      <w:proofErr w:type="gramEnd"/>
      <w:r w:rsidRPr="00882D8E">
        <w:t xml:space="preserve"> RTP based conversational communications), or 5G media streaming (e.g. based on DASH/CMAF) supporting the identified scenarios.</w:t>
      </w:r>
    </w:p>
    <w:p w14:paraId="086E7FBE" w14:textId="77777777" w:rsidR="00E02C55" w:rsidRPr="00882D8E" w:rsidRDefault="00E02C55" w:rsidP="00E02C55">
      <w:pPr>
        <w:pStyle w:val="B10"/>
      </w:pPr>
      <w:r>
        <w:t>-</w:t>
      </w:r>
      <w:r>
        <w:tab/>
      </w:r>
      <w:r w:rsidRPr="00882D8E">
        <w:t xml:space="preserve">Collects relevant criteria and key performance indicators for the integration of video codecs in 5G processing platforms, </w:t>
      </w:r>
      <w:proofErr w:type="gramStart"/>
      <w:r w:rsidRPr="00882D8E">
        <w:t>taking into account</w:t>
      </w:r>
      <w:proofErr w:type="gramEnd"/>
      <w:r w:rsidRPr="00882D8E">
        <w:t xml:space="preserve"> factors such as encoding and decoding complexity in the context of the defined scenarios.</w:t>
      </w:r>
    </w:p>
    <w:p w14:paraId="12275113" w14:textId="750CAF37" w:rsidR="00E02C55" w:rsidRPr="00882D8E" w:rsidRDefault="00E02C55" w:rsidP="00E02C55">
      <w:pPr>
        <w:pStyle w:val="B10"/>
      </w:pPr>
      <w:r>
        <w:t>-</w:t>
      </w:r>
      <w:r>
        <w:tab/>
      </w:r>
      <w:r w:rsidR="00C10DAA">
        <w:t xml:space="preserve">Provides anchors for </w:t>
      </w:r>
      <w:r w:rsidRPr="00882D8E">
        <w:t>the existing codecs H.264/AVC and H.265/HEVC in the context of the above scenarios and document the findings in a consistent manner</w:t>
      </w:r>
      <w:r w:rsidR="00C10DAA">
        <w:t xml:space="preserve"> and characterizes </w:t>
      </w:r>
      <w:r w:rsidR="00C10DAA" w:rsidRPr="00882D8E">
        <w:t>H.265/HEVC</w:t>
      </w:r>
      <w:r w:rsidR="00C10DAA">
        <w:t xml:space="preserve"> against H.264/AVC</w:t>
      </w:r>
    </w:p>
    <w:p w14:paraId="095E1076" w14:textId="19AAEAA8" w:rsidR="00E02C55" w:rsidRPr="00882D8E" w:rsidDel="006755AE" w:rsidRDefault="00E02C55" w:rsidP="00E02C55">
      <w:pPr>
        <w:pStyle w:val="B10"/>
        <w:rPr>
          <w:del w:id="14" w:author="Gilles" w:date="2022-05-05T14:09:00Z"/>
        </w:rPr>
      </w:pPr>
      <w:r>
        <w:t>-</w:t>
      </w:r>
      <w:r>
        <w:tab/>
      </w:r>
      <w:r w:rsidR="00C10DAA">
        <w:t>Provides initial information on</w:t>
      </w:r>
      <w:del w:id="15" w:author="Gilles" w:date="2022-05-05T14:09:00Z">
        <w:r w:rsidRPr="00882D8E" w:rsidDel="006755AE">
          <w:delText>Identifies gaps</w:delText>
        </w:r>
      </w:del>
      <w:r w:rsidR="00C10DAA">
        <w:t xml:space="preserve"> </w:t>
      </w:r>
      <w:ins w:id="16" w:author="Gilles" w:date="2022-05-05T14:12:00Z">
        <w:r>
          <w:t>EVC</w:t>
        </w:r>
      </w:ins>
      <w:ins w:id="17" w:author="Lukasz Litwic" w:date="2022-05-11T22:00:00Z">
        <w:r w:rsidR="002C1A67">
          <w:t xml:space="preserve"> video codec </w:t>
        </w:r>
        <w:r w:rsidR="002C1A67" w:rsidRPr="00882D8E">
          <w:t>develo</w:t>
        </w:r>
        <w:r w:rsidR="002C1A67">
          <w:t>ped</w:t>
        </w:r>
        <w:r w:rsidR="002C1A67" w:rsidRPr="00882D8E">
          <w:t xml:space="preserve"> in </w:t>
        </w:r>
        <w:r w:rsidR="002C1A67" w:rsidRPr="00624EA1">
          <w:rPr>
            <w:lang w:val="en-US"/>
          </w:rPr>
          <w:t xml:space="preserve">ISO/IEC SC29 </w:t>
        </w:r>
        <w:r w:rsidR="002C1A67" w:rsidRPr="00624EA1">
          <w:t>WG 4</w:t>
        </w:r>
        <w:r w:rsidR="002C1A67">
          <w:t xml:space="preserve"> </w:t>
        </w:r>
      </w:ins>
      <w:ins w:id="18" w:author="Lukasz Litwic" w:date="2022-05-11T21:58:00Z">
        <w:r w:rsidR="0052561C">
          <w:t>and H.266/VVC</w:t>
        </w:r>
      </w:ins>
      <w:ins w:id="19" w:author="Gilles" w:date="2022-05-05T14:12:00Z">
        <w:r>
          <w:t xml:space="preserve"> </w:t>
        </w:r>
        <w:del w:id="20" w:author="Lukasz Litwic" w:date="2022-05-11T21:47:00Z">
          <w:r w:rsidDel="00FE4D34">
            <w:delText xml:space="preserve">and VVC </w:delText>
          </w:r>
        </w:del>
        <w:r>
          <w:t xml:space="preserve">video </w:t>
        </w:r>
      </w:ins>
      <w:del w:id="21" w:author="Gilles" w:date="2022-05-05T14:09:00Z">
        <w:r w:rsidRPr="00882D8E" w:rsidDel="006755AE">
          <w:delText xml:space="preserve"> and deficiencies of existing codecs in such use cases and derive requirements for potential new codecs.</w:delText>
        </w:r>
      </w:del>
    </w:p>
    <w:p w14:paraId="78AA2813" w14:textId="23AE8D2F" w:rsidR="00E02C55" w:rsidRDefault="00E02C55" w:rsidP="00E02C55">
      <w:pPr>
        <w:pStyle w:val="B10"/>
        <w:rPr>
          <w:ins w:id="22" w:author="Lukasz Litwic" w:date="2022-05-11T21:47:00Z"/>
        </w:rPr>
      </w:pPr>
      <w:del w:id="23" w:author="Gilles" w:date="2022-05-05T14:09:00Z">
        <w:r w:rsidDel="006755AE">
          <w:delText>-</w:delText>
        </w:r>
        <w:r w:rsidDel="006755AE">
          <w:tab/>
        </w:r>
        <w:r w:rsidRPr="00882D8E" w:rsidDel="006755AE">
          <w:delText xml:space="preserve">Collects initial information on how new </w:delText>
        </w:r>
      </w:del>
      <w:r w:rsidRPr="00882D8E">
        <w:t>codec</w:t>
      </w:r>
      <w:ins w:id="24" w:author="Lukasz Litwic" w:date="2022-05-11T22:00:00Z">
        <w:r w:rsidR="002C1A67">
          <w:t xml:space="preserve"> developed</w:t>
        </w:r>
      </w:ins>
      <w:del w:id="25" w:author="Lukasz Litwic" w:date="2022-05-11T21:47:00Z">
        <w:r w:rsidRPr="00882D8E" w:rsidDel="00FE4D34">
          <w:delText>s</w:delText>
        </w:r>
      </w:del>
      <w:r w:rsidRPr="00882D8E">
        <w:t xml:space="preserve"> </w:t>
      </w:r>
      <w:del w:id="26" w:author="Gilles" w:date="2022-05-05T14:09:00Z">
        <w:r w:rsidRPr="00882D8E" w:rsidDel="006755AE">
          <w:delText xml:space="preserve">under </w:delText>
        </w:r>
      </w:del>
      <w:del w:id="27" w:author="Lukasz Litwic" w:date="2022-05-11T22:00:00Z">
        <w:r w:rsidRPr="00882D8E" w:rsidDel="002C1A67">
          <w:delText>develo</w:delText>
        </w:r>
      </w:del>
      <w:ins w:id="28" w:author="Gilles" w:date="2022-05-05T14:09:00Z">
        <w:del w:id="29" w:author="Lukasz Litwic" w:date="2022-05-11T22:00:00Z">
          <w:r w:rsidDel="002C1A67">
            <w:delText>ped</w:delText>
          </w:r>
        </w:del>
      </w:ins>
      <w:del w:id="30" w:author="Lukasz Litwic" w:date="2022-05-11T22:00:00Z">
        <w:r w:rsidRPr="00882D8E" w:rsidDel="002C1A67">
          <w:delText xml:space="preserve">pment in </w:delText>
        </w:r>
        <w:r w:rsidRPr="00624EA1" w:rsidDel="002C1A67">
          <w:rPr>
            <w:lang w:val="en-US"/>
          </w:rPr>
          <w:delText xml:space="preserve">ISO/IEC SC29 </w:delText>
        </w:r>
        <w:r w:rsidRPr="00624EA1" w:rsidDel="002C1A67">
          <w:delText>WG 4</w:delText>
        </w:r>
      </w:del>
      <w:ins w:id="31" w:author="Lukasz Litwic" w:date="2022-05-11T21:58:00Z">
        <w:del w:id="32" w:author="Gilles" w:date="2022-05-13T09:09:00Z">
          <w:r w:rsidR="0052561C" w:rsidDel="00C63923">
            <w:delText xml:space="preserve">and </w:delText>
          </w:r>
        </w:del>
      </w:ins>
      <w:del w:id="33" w:author="Lukasz Litwic" w:date="2022-05-11T21:58:00Z">
        <w:r w:rsidRPr="00624EA1" w:rsidDel="0052561C">
          <w:delText xml:space="preserve"> </w:delText>
        </w:r>
      </w:del>
      <w:del w:id="34" w:author="Lukasz Litwic" w:date="2022-05-11T21:52:00Z">
        <w:r w:rsidRPr="00624EA1" w:rsidDel="00B40F8E">
          <w:delText>/ WG 5 (MPEG Video / JVET)</w:delText>
        </w:r>
      </w:del>
      <w:del w:id="35" w:author="Gilles" w:date="2022-05-05T14:12:00Z">
        <w:r w:rsidRPr="00882D8E" w:rsidDel="00640234">
          <w:delText xml:space="preserve"> </w:delText>
        </w:r>
      </w:del>
      <w:ins w:id="36" w:author="Gilles" w:date="2022-05-05T14:13:00Z">
        <w:del w:id="37" w:author="Lukasz Litwic" w:date="2022-05-11T21:52:00Z">
          <w:r w:rsidDel="00B40F8E">
            <w:delText xml:space="preserve"> </w:delText>
          </w:r>
        </w:del>
      </w:ins>
      <w:ins w:id="38" w:author="Gilles" w:date="2022-05-05T14:10:00Z">
        <w:del w:id="39" w:author="Lukasz Litwic" w:date="2022-05-11T21:58:00Z">
          <w:r w:rsidDel="00770C12">
            <w:delText>in</w:delText>
          </w:r>
        </w:del>
      </w:ins>
      <w:ins w:id="40" w:author="Lukasz Litwic" w:date="2022-05-11T21:58:00Z">
        <w:r w:rsidR="0052561C" w:rsidRPr="00FE4D34">
          <w:t>in</w:t>
        </w:r>
        <w:r w:rsidR="0052561C">
          <w:t xml:space="preserve"> JVET (ITU-T S</w:t>
        </w:r>
      </w:ins>
      <w:ins w:id="41" w:author="Lukasz Litwic" w:date="2022-05-11T22:01:00Z">
        <w:r w:rsidR="00DD3BB9">
          <w:t>G</w:t>
        </w:r>
      </w:ins>
      <w:ins w:id="42" w:author="Lukasz Litwic" w:date="2022-05-11T21:58:00Z">
        <w:r w:rsidR="0052561C">
          <w:t>16</w:t>
        </w:r>
      </w:ins>
      <w:ins w:id="43" w:author="Lukasz Litwic" w:date="2022-05-11T22:01:00Z">
        <w:r w:rsidR="00DD3BB9">
          <w:t xml:space="preserve"> Q6</w:t>
        </w:r>
      </w:ins>
      <w:ins w:id="44" w:author="Lukasz Litwic" w:date="2022-05-11T21:58:00Z">
        <w:r w:rsidR="0052561C">
          <w:t xml:space="preserve"> and </w:t>
        </w:r>
        <w:r w:rsidR="0052561C" w:rsidRPr="00FE4D34">
          <w:t>ISO/IEC SC29 WG 5</w:t>
        </w:r>
        <w:r w:rsidR="0052561C">
          <w:t>)</w:t>
        </w:r>
      </w:ins>
      <w:ins w:id="45" w:author="Gilles" w:date="2022-05-05T14:10:00Z">
        <w:r>
          <w:t xml:space="preserve"> </w:t>
        </w:r>
      </w:ins>
      <w:ins w:id="46" w:author="Gilles" w:date="2022-05-13T09:09:00Z">
        <w:r w:rsidR="00C63923">
          <w:t xml:space="preserve">in </w:t>
        </w:r>
      </w:ins>
      <w:ins w:id="47" w:author="Gilles" w:date="2022-05-05T14:10:00Z">
        <w:r>
          <w:t>the context of the above scenarios</w:t>
        </w:r>
      </w:ins>
      <w:del w:id="48" w:author="Gilles" w:date="2022-05-05T14:13:00Z">
        <w:r w:rsidRPr="00882D8E" w:rsidDel="00640234">
          <w:delText>(in particular including VVC and EVC) may meet the above criteria</w:delText>
        </w:r>
        <w:r w:rsidDel="00640234">
          <w:delText xml:space="preserve"> </w:delText>
        </w:r>
        <w:r w:rsidRPr="00624EA1" w:rsidDel="00640234">
          <w:rPr>
            <w:lang w:val="en-US"/>
          </w:rPr>
          <w:delText xml:space="preserve">based on the characterization </w:delText>
        </w:r>
        <w:r w:rsidRPr="00C03DEB" w:rsidDel="00640234">
          <w:delText>results provided for example by ISO/IEC JVET</w:delText>
        </w:r>
      </w:del>
      <w:bookmarkEnd w:id="13"/>
      <w:r w:rsidR="00C10DAA">
        <w:t>, including test streams and characterization results.</w:t>
      </w:r>
    </w:p>
    <w:p w14:paraId="5029366A" w14:textId="4043A03B" w:rsidR="00FE4D34" w:rsidDel="002C1A67" w:rsidRDefault="00FE4D34" w:rsidP="00A44360">
      <w:pPr>
        <w:pStyle w:val="B10"/>
        <w:rPr>
          <w:del w:id="49" w:author="Lukasz Litwic" w:date="2022-05-11T22:00:00Z"/>
        </w:rPr>
      </w:pPr>
    </w:p>
    <w:p w14:paraId="32D05D5C" w14:textId="3CF5DC2A" w:rsidR="00E02C55" w:rsidDel="00C63923" w:rsidRDefault="00E02C55" w:rsidP="00E02C55">
      <w:pPr>
        <w:pStyle w:val="B10"/>
        <w:rPr>
          <w:del w:id="50" w:author="Gilles" w:date="2022-05-13T09:10:00Z"/>
        </w:rPr>
      </w:pPr>
      <w:r>
        <w:t xml:space="preserve">- </w:t>
      </w:r>
      <w:r>
        <w:tab/>
      </w:r>
      <w:del w:id="51" w:author="Gilles" w:date="2022-05-05T14:13:00Z">
        <w:r w:rsidRPr="00C03DEB" w:rsidDel="00640234">
          <w:delText xml:space="preserve">Collect </w:delText>
        </w:r>
      </w:del>
      <w:r w:rsidR="00C10DAA">
        <w:t>Provides initi</w:t>
      </w:r>
      <w:del w:id="52" w:author="Gilles" w:date="2022-05-13T09:09:00Z">
        <w:r w:rsidR="00C10DAA" w:rsidDel="00C63923">
          <w:delText>n</w:delText>
        </w:r>
      </w:del>
      <w:r w:rsidR="00C10DAA">
        <w:t xml:space="preserve">al information </w:t>
      </w:r>
      <w:del w:id="53" w:author="Gilles" w:date="2022-05-05T14:14:00Z">
        <w:r w:rsidRPr="00C03DEB" w:rsidDel="00640234">
          <w:delText xml:space="preserve">initial information on how the new </w:delText>
        </w:r>
      </w:del>
      <w:r w:rsidRPr="00C03DEB">
        <w:t xml:space="preserve">AV1 </w:t>
      </w:r>
      <w:del w:id="54" w:author="Gilles" w:date="2022-05-05T14:14:00Z">
        <w:r w:rsidRPr="00C03DEB" w:rsidDel="00640234">
          <w:delText>coding technology</w:delText>
        </w:r>
      </w:del>
      <w:ins w:id="55" w:author="Gilles" w:date="2022-05-05T14:14:00Z">
        <w:r>
          <w:t>video codec</w:t>
        </w:r>
      </w:ins>
      <w:r w:rsidRPr="00C03DEB">
        <w:t xml:space="preserve"> developed by the Alliance for Open Media </w:t>
      </w:r>
      <w:ins w:id="56" w:author="Gilles" w:date="2022-05-05T14:14:00Z">
        <w:r>
          <w:t>in the context of the above scenarios</w:t>
        </w:r>
      </w:ins>
      <w:r w:rsidR="00C10DAA">
        <w:t>,</w:t>
      </w:r>
      <w:r w:rsidR="00C10DAA" w:rsidRPr="00C10DAA">
        <w:t xml:space="preserve"> </w:t>
      </w:r>
      <w:r w:rsidR="00C10DAA">
        <w:t>including test streams and characterization results</w:t>
      </w:r>
      <w:del w:id="57" w:author="Gilles" w:date="2022-05-05T14:14:00Z">
        <w:r w:rsidRPr="00C03DEB" w:rsidDel="00640234">
          <w:delText>may meet the above criteria</w:delText>
        </w:r>
      </w:del>
      <w:r w:rsidRPr="00C03DEB">
        <w:t>.</w:t>
      </w:r>
    </w:p>
    <w:p w14:paraId="3B992739" w14:textId="77777777" w:rsidR="00156F51" w:rsidRPr="00156F51" w:rsidRDefault="00156F51" w:rsidP="00C11F74">
      <w:pPr>
        <w:rPr>
          <w:highlight w:val="yellow"/>
        </w:rPr>
      </w:pPr>
      <w:bookmarkStart w:id="58" w:name="references"/>
      <w:bookmarkEnd w:id="58"/>
    </w:p>
    <w:sectPr w:rsidR="00156F51" w:rsidRPr="00156F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10CA" w14:textId="77777777" w:rsidR="00325D0F" w:rsidRDefault="00325D0F">
      <w:r>
        <w:separator/>
      </w:r>
    </w:p>
  </w:endnote>
  <w:endnote w:type="continuationSeparator" w:id="0">
    <w:p w14:paraId="642E09F6" w14:textId="77777777" w:rsidR="00325D0F" w:rsidRDefault="00325D0F">
      <w:r>
        <w:continuationSeparator/>
      </w:r>
    </w:p>
  </w:endnote>
  <w:endnote w:type="continuationNotice" w:id="1">
    <w:p w14:paraId="3CD583DC" w14:textId="77777777" w:rsidR="00325D0F" w:rsidRDefault="00325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5DB0" w14:textId="77777777" w:rsidR="00325D0F" w:rsidRDefault="00325D0F">
      <w:r>
        <w:separator/>
      </w:r>
    </w:p>
  </w:footnote>
  <w:footnote w:type="continuationSeparator" w:id="0">
    <w:p w14:paraId="2E44B0E8" w14:textId="77777777" w:rsidR="00325D0F" w:rsidRDefault="00325D0F">
      <w:r>
        <w:continuationSeparator/>
      </w:r>
    </w:p>
  </w:footnote>
  <w:footnote w:type="continuationNotice" w:id="1">
    <w:p w14:paraId="61BC65F7" w14:textId="77777777" w:rsidR="00325D0F" w:rsidRDefault="00325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5C7287A"/>
    <w:multiLevelType w:val="hybridMultilevel"/>
    <w:tmpl w:val="2E828C22"/>
    <w:lvl w:ilvl="0" w:tplc="767C195E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14D15D9"/>
    <w:multiLevelType w:val="hybridMultilevel"/>
    <w:tmpl w:val="6916F306"/>
    <w:lvl w:ilvl="0" w:tplc="767C195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0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944770391">
    <w:abstractNumId w:val="19"/>
  </w:num>
  <w:num w:numId="2" w16cid:durableId="21319808">
    <w:abstractNumId w:val="64"/>
  </w:num>
  <w:num w:numId="3" w16cid:durableId="2005888985">
    <w:abstractNumId w:val="20"/>
  </w:num>
  <w:num w:numId="4" w16cid:durableId="1528986746">
    <w:abstractNumId w:val="56"/>
  </w:num>
  <w:num w:numId="5" w16cid:durableId="1098915000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7858506">
    <w:abstractNumId w:val="44"/>
  </w:num>
  <w:num w:numId="7" w16cid:durableId="25183192">
    <w:abstractNumId w:val="52"/>
  </w:num>
  <w:num w:numId="8" w16cid:durableId="337193464">
    <w:abstractNumId w:val="41"/>
  </w:num>
  <w:num w:numId="9" w16cid:durableId="435246743">
    <w:abstractNumId w:val="17"/>
  </w:num>
  <w:num w:numId="10" w16cid:durableId="1748530794">
    <w:abstractNumId w:val="7"/>
  </w:num>
  <w:num w:numId="11" w16cid:durableId="689841990">
    <w:abstractNumId w:val="22"/>
  </w:num>
  <w:num w:numId="12" w16cid:durableId="1815442924">
    <w:abstractNumId w:val="36"/>
  </w:num>
  <w:num w:numId="13" w16cid:durableId="1741900365">
    <w:abstractNumId w:val="68"/>
  </w:num>
  <w:num w:numId="14" w16cid:durableId="2124768067">
    <w:abstractNumId w:val="39"/>
  </w:num>
  <w:num w:numId="15" w16cid:durableId="1532959938">
    <w:abstractNumId w:val="66"/>
  </w:num>
  <w:num w:numId="16" w16cid:durableId="2142654351">
    <w:abstractNumId w:val="38"/>
  </w:num>
  <w:num w:numId="17" w16cid:durableId="491069249">
    <w:abstractNumId w:val="24"/>
  </w:num>
  <w:num w:numId="18" w16cid:durableId="1954632769">
    <w:abstractNumId w:val="15"/>
  </w:num>
  <w:num w:numId="19" w16cid:durableId="1080905160">
    <w:abstractNumId w:val="47"/>
  </w:num>
  <w:num w:numId="20" w16cid:durableId="954214719">
    <w:abstractNumId w:val="12"/>
  </w:num>
  <w:num w:numId="21" w16cid:durableId="731271421">
    <w:abstractNumId w:val="50"/>
  </w:num>
  <w:num w:numId="22" w16cid:durableId="875772871">
    <w:abstractNumId w:val="27"/>
  </w:num>
  <w:num w:numId="23" w16cid:durableId="1532524802">
    <w:abstractNumId w:val="26"/>
  </w:num>
  <w:num w:numId="24" w16cid:durableId="23798404">
    <w:abstractNumId w:val="11"/>
  </w:num>
  <w:num w:numId="25" w16cid:durableId="1465855069">
    <w:abstractNumId w:val="3"/>
  </w:num>
  <w:num w:numId="26" w16cid:durableId="182446934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27408927">
    <w:abstractNumId w:val="18"/>
  </w:num>
  <w:num w:numId="28" w16cid:durableId="81922291">
    <w:abstractNumId w:val="8"/>
  </w:num>
  <w:num w:numId="29" w16cid:durableId="1769889492">
    <w:abstractNumId w:val="60"/>
  </w:num>
  <w:num w:numId="30" w16cid:durableId="1831750147">
    <w:abstractNumId w:val="43"/>
  </w:num>
  <w:num w:numId="31" w16cid:durableId="437069961">
    <w:abstractNumId w:val="6"/>
  </w:num>
  <w:num w:numId="32" w16cid:durableId="1872957002">
    <w:abstractNumId w:val="61"/>
  </w:num>
  <w:num w:numId="33" w16cid:durableId="1960721806">
    <w:abstractNumId w:val="34"/>
  </w:num>
  <w:num w:numId="34" w16cid:durableId="589194850">
    <w:abstractNumId w:val="0"/>
  </w:num>
  <w:num w:numId="35" w16cid:durableId="495271571">
    <w:abstractNumId w:val="54"/>
  </w:num>
  <w:num w:numId="36" w16cid:durableId="1082483334">
    <w:abstractNumId w:val="31"/>
  </w:num>
  <w:num w:numId="37" w16cid:durableId="1385760011">
    <w:abstractNumId w:val="55"/>
  </w:num>
  <w:num w:numId="38" w16cid:durableId="925072491">
    <w:abstractNumId w:val="5"/>
  </w:num>
  <w:num w:numId="39" w16cid:durableId="1672489583">
    <w:abstractNumId w:val="46"/>
  </w:num>
  <w:num w:numId="40" w16cid:durableId="158037701">
    <w:abstractNumId w:val="42"/>
  </w:num>
  <w:num w:numId="41" w16cid:durableId="1149590074">
    <w:abstractNumId w:val="23"/>
  </w:num>
  <w:num w:numId="42" w16cid:durableId="1846438738">
    <w:abstractNumId w:val="29"/>
  </w:num>
  <w:num w:numId="43" w16cid:durableId="2090348326">
    <w:abstractNumId w:val="21"/>
  </w:num>
  <w:num w:numId="44" w16cid:durableId="379592932">
    <w:abstractNumId w:val="57"/>
  </w:num>
  <w:num w:numId="45" w16cid:durableId="1755276804">
    <w:abstractNumId w:val="69"/>
  </w:num>
  <w:num w:numId="46" w16cid:durableId="1000080905">
    <w:abstractNumId w:val="28"/>
  </w:num>
  <w:num w:numId="47" w16cid:durableId="550922195">
    <w:abstractNumId w:val="4"/>
  </w:num>
  <w:num w:numId="48" w16cid:durableId="730225629">
    <w:abstractNumId w:val="49"/>
  </w:num>
  <w:num w:numId="49" w16cid:durableId="1988322221">
    <w:abstractNumId w:val="14"/>
  </w:num>
  <w:num w:numId="50" w16cid:durableId="1630159868">
    <w:abstractNumId w:val="16"/>
  </w:num>
  <w:num w:numId="51" w16cid:durableId="1453013411">
    <w:abstractNumId w:val="58"/>
  </w:num>
  <w:num w:numId="52" w16cid:durableId="1964770982">
    <w:abstractNumId w:val="33"/>
  </w:num>
  <w:num w:numId="53" w16cid:durableId="225067997">
    <w:abstractNumId w:val="48"/>
  </w:num>
  <w:num w:numId="54" w16cid:durableId="1516113163">
    <w:abstractNumId w:val="51"/>
  </w:num>
  <w:num w:numId="55" w16cid:durableId="1459639633">
    <w:abstractNumId w:val="45"/>
  </w:num>
  <w:num w:numId="56" w16cid:durableId="1452162148">
    <w:abstractNumId w:val="37"/>
  </w:num>
  <w:num w:numId="57" w16cid:durableId="902447682">
    <w:abstractNumId w:val="30"/>
  </w:num>
  <w:num w:numId="58" w16cid:durableId="206787490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26127801">
    <w:abstractNumId w:val="2"/>
  </w:num>
  <w:num w:numId="60" w16cid:durableId="1358652265">
    <w:abstractNumId w:val="10"/>
  </w:num>
  <w:num w:numId="61" w16cid:durableId="1635089997">
    <w:abstractNumId w:val="35"/>
  </w:num>
  <w:num w:numId="62" w16cid:durableId="53628301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151258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897010982">
    <w:abstractNumId w:val="13"/>
  </w:num>
  <w:num w:numId="65" w16cid:durableId="1365517829">
    <w:abstractNumId w:val="62"/>
  </w:num>
  <w:num w:numId="66" w16cid:durableId="2044094848">
    <w:abstractNumId w:val="32"/>
  </w:num>
  <w:num w:numId="67" w16cid:durableId="709381521">
    <w:abstractNumId w:val="53"/>
  </w:num>
  <w:num w:numId="68" w16cid:durableId="445278283">
    <w:abstractNumId w:val="59"/>
  </w:num>
  <w:num w:numId="69" w16cid:durableId="849608945">
    <w:abstractNumId w:val="1"/>
  </w:num>
  <w:num w:numId="70" w16cid:durableId="1993557908">
    <w:abstractNumId w:val="67"/>
  </w:num>
  <w:num w:numId="71" w16cid:durableId="693072458">
    <w:abstractNumId w:val="63"/>
  </w:num>
  <w:num w:numId="72" w16cid:durableId="467431359">
    <w:abstractNumId w:val="40"/>
  </w:num>
  <w:num w:numId="73" w16cid:durableId="969286322">
    <w:abstractNumId w:val="25"/>
  </w:num>
  <w:num w:numId="74" w16cid:durableId="1337028503">
    <w:abstractNumId w:val="9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lles">
    <w15:presenceInfo w15:providerId="AD" w15:userId="S::teniou@europe.tencent.com::e3da1423-5de8-4610-96db-2b853e0445b0"/>
  </w15:person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715E"/>
    <w:rsid w:val="00080291"/>
    <w:rsid w:val="000813F1"/>
    <w:rsid w:val="0008390E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37B80"/>
    <w:rsid w:val="00140296"/>
    <w:rsid w:val="001406B8"/>
    <w:rsid w:val="0014217A"/>
    <w:rsid w:val="001432C0"/>
    <w:rsid w:val="00145AA7"/>
    <w:rsid w:val="00145D43"/>
    <w:rsid w:val="001509F1"/>
    <w:rsid w:val="00150F42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8740B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6C2D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372E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1A67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5D0F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93C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29E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561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57924"/>
    <w:rsid w:val="00567DB0"/>
    <w:rsid w:val="00573109"/>
    <w:rsid w:val="005736B9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4F9"/>
    <w:rsid w:val="005B6C80"/>
    <w:rsid w:val="005C1D49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52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14F9E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1CA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AF9"/>
    <w:rsid w:val="006C7743"/>
    <w:rsid w:val="006D04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1C64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3B4"/>
    <w:rsid w:val="00733937"/>
    <w:rsid w:val="00733B72"/>
    <w:rsid w:val="00735D5E"/>
    <w:rsid w:val="007506DE"/>
    <w:rsid w:val="007513FC"/>
    <w:rsid w:val="0075199C"/>
    <w:rsid w:val="00757701"/>
    <w:rsid w:val="007648D3"/>
    <w:rsid w:val="00767E33"/>
    <w:rsid w:val="00770C12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2A4A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7A2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04D7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1030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E74CE"/>
    <w:rsid w:val="009F0174"/>
    <w:rsid w:val="009F089C"/>
    <w:rsid w:val="009F6F6F"/>
    <w:rsid w:val="009F7020"/>
    <w:rsid w:val="009F734F"/>
    <w:rsid w:val="00A018C6"/>
    <w:rsid w:val="00A048C1"/>
    <w:rsid w:val="00A05D20"/>
    <w:rsid w:val="00A071A0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4360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2F4C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0F8E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3FE3"/>
    <w:rsid w:val="00B651DC"/>
    <w:rsid w:val="00B663B3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6CCF"/>
    <w:rsid w:val="00BB7EEC"/>
    <w:rsid w:val="00BC00D5"/>
    <w:rsid w:val="00BC1FCD"/>
    <w:rsid w:val="00BC4D33"/>
    <w:rsid w:val="00BD096C"/>
    <w:rsid w:val="00BD0FDA"/>
    <w:rsid w:val="00BD279D"/>
    <w:rsid w:val="00BD6BB8"/>
    <w:rsid w:val="00BE261F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FE"/>
    <w:rsid w:val="00C07C80"/>
    <w:rsid w:val="00C10DAA"/>
    <w:rsid w:val="00C118AE"/>
    <w:rsid w:val="00C11F74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3923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CF6387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0930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1095"/>
    <w:rsid w:val="00D725C7"/>
    <w:rsid w:val="00D75430"/>
    <w:rsid w:val="00D764F3"/>
    <w:rsid w:val="00D76F0D"/>
    <w:rsid w:val="00D80F8C"/>
    <w:rsid w:val="00D83946"/>
    <w:rsid w:val="00DA1CED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3BB9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051B"/>
    <w:rsid w:val="00E02C55"/>
    <w:rsid w:val="00E0572D"/>
    <w:rsid w:val="00E05D2C"/>
    <w:rsid w:val="00E065BB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0AE7"/>
    <w:rsid w:val="00F1306E"/>
    <w:rsid w:val="00F13705"/>
    <w:rsid w:val="00F22DAA"/>
    <w:rsid w:val="00F23D4C"/>
    <w:rsid w:val="00F25D98"/>
    <w:rsid w:val="00F300FB"/>
    <w:rsid w:val="00F328A4"/>
    <w:rsid w:val="00F33115"/>
    <w:rsid w:val="00F35240"/>
    <w:rsid w:val="00F3565B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3259"/>
    <w:rsid w:val="00F80FCD"/>
    <w:rsid w:val="00F8111D"/>
    <w:rsid w:val="00F82C86"/>
    <w:rsid w:val="00F83071"/>
    <w:rsid w:val="00F85044"/>
    <w:rsid w:val="00F85B46"/>
    <w:rsid w:val="00F85E3E"/>
    <w:rsid w:val="00F878CB"/>
    <w:rsid w:val="00F9385C"/>
    <w:rsid w:val="00F9747C"/>
    <w:rsid w:val="00F97B1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4D34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Alt+1,Alt+11,Alt+12,Alt+13,Alt+14,Alt+15,Alt+16,Alt+17,Alt+18,Alt+19,Alt+110,Alt+111,Alt+112,Alt+113,Alt+114,Alt+115,Alt+116,H1,h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Alt+2,Alt+21,Alt+22,Alt+23,Alt+24,Alt+25,Alt+26,Alt+27,Alt+28,Alt+29,Alt+210,Alt+211,Alt+212,Alt+213,Alt+214,Alt+215,Alt+216,H2,UNDERRUBRIK 1-2,h2,Head2A,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Alt+3,Alt+31,Alt+32,Alt+33,Alt+311,Alt+321,Alt+34,Alt+35,Alt+36,Alt+37,Alt+38,Alt+39,Alt+310,Alt+312,Alt+322,Alt+313,Alt+31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aliases w:val="Alt+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Titre8">
    <w:name w:val="heading 8"/>
    <w:aliases w:val="Alt+8,Alt+81,Alt+82,Alt+83,Alt+84,Alt+85,Alt+86,Alt+87,Alt+88,Alt+89,Alt+810,Alt+811,Alt+812,Alt+813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aliases w:val="Alt+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link w:val="ListepucesCar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uiPriority w:val="99"/>
    <w:rsid w:val="000B7FED"/>
    <w:rPr>
      <w:sz w:val="16"/>
    </w:rPr>
  </w:style>
  <w:style w:type="paragraph" w:styleId="Commentaire">
    <w:name w:val="annotation text"/>
    <w:basedOn w:val="Normal"/>
    <w:link w:val="CommentaireCar"/>
    <w:uiPriority w:val="99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aireCar">
    <w:name w:val="Commentaire Car"/>
    <w:link w:val="Commentaire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link w:val="Paragraphedeliste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Numrodeligne">
    <w:name w:val="line number"/>
    <w:rsid w:val="00DC3278"/>
    <w:rPr>
      <w:rFonts w:ascii="Arial" w:hAnsi="Arial"/>
      <w:color w:val="808080"/>
      <w:sz w:val="14"/>
    </w:rPr>
  </w:style>
  <w:style w:type="character" w:styleId="Numrodepage">
    <w:name w:val="page number"/>
    <w:basedOn w:val="Policepardfaut"/>
    <w:rsid w:val="00DC3278"/>
  </w:style>
  <w:style w:type="table" w:styleId="Grilledutableau">
    <w:name w:val="Table Grid"/>
    <w:basedOn w:val="Tableau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formatHTML">
    <w:name w:val="HTML Preformatted"/>
    <w:basedOn w:val="Normal"/>
    <w:link w:val="PrformatHTMLC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DC3278"/>
    <w:rPr>
      <w:rFonts w:ascii="Courier New" w:eastAsia="MS Mincho" w:hAnsi="Courier New"/>
      <w:lang w:val="x-none" w:eastAsia="x-none"/>
    </w:rPr>
  </w:style>
  <w:style w:type="table" w:styleId="Effetsdetableau3D1">
    <w:name w:val="Table 3D effects 1"/>
    <w:basedOn w:val="Tableau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gende">
    <w:name w:val="caption"/>
    <w:basedOn w:val="Normal"/>
    <w:next w:val="Normal"/>
    <w:link w:val="LgendeC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MachinecrireHTML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ObjetducommentaireCar">
    <w:name w:val="Objet du commentaire Car"/>
    <w:link w:val="Objetducommentaire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e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Notedefin">
    <w:name w:val="endnote text"/>
    <w:basedOn w:val="Normal"/>
    <w:link w:val="NotedefinC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definCar">
    <w:name w:val="Note de fin Car"/>
    <w:basedOn w:val="Policepardfaut"/>
    <w:link w:val="Notedefin"/>
    <w:rsid w:val="00DC3278"/>
    <w:rPr>
      <w:rFonts w:ascii="Times New Roman" w:eastAsia="MS Mincho" w:hAnsi="Times New Roman"/>
      <w:lang w:val="en-GB" w:eastAsia="en-US"/>
    </w:rPr>
  </w:style>
  <w:style w:type="character" w:styleId="Appeldenotedefin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lev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Mentionnonrsolue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TableauGrille4">
    <w:name w:val="Grid Table 4"/>
    <w:basedOn w:val="Tableau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au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auNormal"/>
    <w:next w:val="Grilledutableau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80A98"/>
  </w:style>
  <w:style w:type="character" w:customStyle="1" w:styleId="eop">
    <w:name w:val="eop"/>
    <w:basedOn w:val="Policepardfau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Alt+3 Car,Alt+31 Car,Alt+32 Car,Alt+33 Car,Alt+311 Car,Alt+321 Car,Alt+34 Car,Alt+35 Car,Alt+36 Car,Alt+37 Car,Alt+38 Car,Alt+39 Car,Alt+310 Car,Alt+312 Car,Alt+322 Car,Alt+313 Car,Alt+314 Car"/>
    <w:basedOn w:val="Policepardfaut"/>
    <w:link w:val="Titre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TextedebullesCar">
    <w:name w:val="Texte de bulles Car"/>
    <w:link w:val="Textedebulles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TableauGrille5Fonc-Accentuation3">
    <w:name w:val="Grid Table 5 Dark Accent 3"/>
    <w:basedOn w:val="Tableau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LgendeCar">
    <w:name w:val="Légende Car"/>
    <w:link w:val="Lgende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Titre1Car">
    <w:name w:val="Titre 1 Car"/>
    <w:aliases w:val="Alt+1 Car,Alt+11 Car,Alt+12 Car,Alt+13 Car,Alt+14 Car,Alt+15 Car,Alt+16 Car,Alt+17 Car,Alt+18 Car,Alt+19 Car,Alt+110 Car,Alt+111 Car,Alt+112 Car,Alt+113 Car,Alt+114 Car,Alt+115 Car,Alt+116 Car,H1 Car,h1 Car"/>
    <w:link w:val="Titre1"/>
    <w:rsid w:val="007C445E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Alt+2 Car,Alt+21 Car,Alt+22 Car,Alt+23 Car,Alt+24 Car,Alt+25 Car,Alt+26 Car,Alt+27 Car,Alt+28 Car,Alt+29 Car,Alt+210 Car,Alt+211 Car,Alt+212 Car,Alt+213 Car,Alt+214 Car,Alt+215 Car,Alt+216 Car,H2 Car,UNDERRUBRIK 1-2 Car,h2 Car,Head2A Car"/>
    <w:link w:val="Titre2"/>
    <w:rsid w:val="007C445E"/>
    <w:rPr>
      <w:rFonts w:ascii="Arial" w:hAnsi="Arial"/>
      <w:sz w:val="32"/>
      <w:lang w:val="en-GB" w:eastAsia="en-US"/>
    </w:rPr>
  </w:style>
  <w:style w:type="table" w:styleId="TableauGrille5Fonc">
    <w:name w:val="Grid Table 5 Dark"/>
    <w:basedOn w:val="Tableau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Titre8Car">
    <w:name w:val="Titre 8 Car"/>
    <w:aliases w:val="Alt+8 Car,Alt+81 Car,Alt+82 Car,Alt+83 Car,Alt+84 Car,Alt+85 Car,Alt+86 Car,Alt+87 Car,Alt+88 Car,Alt+89 Car,Alt+810 Car,Alt+811 Car,Alt+812 Car,Alt+813 Car"/>
    <w:basedOn w:val="Policepardfaut"/>
    <w:link w:val="Titre8"/>
    <w:rsid w:val="007C445E"/>
    <w:rPr>
      <w:rFonts w:ascii="Arial" w:hAnsi="Arial"/>
      <w:sz w:val="36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7C445E"/>
    <w:rPr>
      <w:rFonts w:ascii="Times New Roman" w:hAnsi="Times New Roman"/>
      <w:sz w:val="16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Titreindex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Textebrut">
    <w:name w:val="Plain Text"/>
    <w:basedOn w:val="Normal"/>
    <w:link w:val="TextebrutC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TextebrutCar">
    <w:name w:val="Texte brut Car"/>
    <w:basedOn w:val="Policepardfaut"/>
    <w:link w:val="Textebrut"/>
    <w:rsid w:val="007C445E"/>
    <w:rPr>
      <w:rFonts w:ascii="Courier New" w:hAnsi="Courier New"/>
      <w:lang w:val="nb-NO" w:eastAsia="x-none"/>
    </w:rPr>
  </w:style>
  <w:style w:type="paragraph" w:styleId="Corpsdetexte">
    <w:name w:val="Body Text"/>
    <w:basedOn w:val="Normal"/>
    <w:link w:val="CorpsdetexteC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7C445E"/>
    <w:rPr>
      <w:rFonts w:ascii="Times New Roman" w:hAnsi="Times New Roman"/>
      <w:lang w:val="en-GB" w:eastAsia="x-none"/>
    </w:rPr>
  </w:style>
  <w:style w:type="paragraph" w:styleId="Corpsdetexte2">
    <w:name w:val="Body Text 2"/>
    <w:basedOn w:val="Normal"/>
    <w:link w:val="Corpsdetexte2C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Corpsdetexte2Car">
    <w:name w:val="Corps de texte 2 Car"/>
    <w:basedOn w:val="Policepardfaut"/>
    <w:link w:val="Corpsdetexte2"/>
    <w:rsid w:val="007C445E"/>
    <w:rPr>
      <w:rFonts w:ascii="Arial" w:hAnsi="Arial"/>
      <w:sz w:val="24"/>
      <w:szCs w:val="24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7C445E"/>
    <w:rPr>
      <w:rFonts w:ascii="Arial" w:hAnsi="Arial"/>
      <w:sz w:val="22"/>
      <w:lang w:val="en-GB" w:eastAsia="x-none"/>
    </w:rPr>
  </w:style>
  <w:style w:type="paragraph" w:styleId="Retraitcorpsdetexte2">
    <w:name w:val="Body Text Indent 2"/>
    <w:basedOn w:val="Normal"/>
    <w:link w:val="Retraitcorpsdetexte2C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7C445E"/>
    <w:rPr>
      <w:rFonts w:ascii="Arial" w:hAnsi="Arial"/>
      <w:sz w:val="22"/>
      <w:szCs w:val="22"/>
      <w:lang w:val="x-none" w:eastAsia="x-none"/>
    </w:rPr>
  </w:style>
  <w:style w:type="paragraph" w:styleId="Corpsdetexte3">
    <w:name w:val="Body Text 3"/>
    <w:basedOn w:val="Normal"/>
    <w:link w:val="Corpsdetexte3C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7C445E"/>
    <w:rPr>
      <w:rFonts w:ascii="Times New Roman" w:hAnsi="Times New Roman"/>
      <w:color w:val="FF0000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7C445E"/>
    <w:rPr>
      <w:rFonts w:ascii="Times New Roman" w:hAnsi="Times New Roman"/>
      <w:sz w:val="24"/>
      <w:szCs w:val="24"/>
      <w:lang w:val="x-none"/>
    </w:rPr>
  </w:style>
  <w:style w:type="paragraph" w:styleId="Titre">
    <w:name w:val="Title"/>
    <w:basedOn w:val="Normal"/>
    <w:link w:val="TitreC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reCar">
    <w:name w:val="Titre Car"/>
    <w:basedOn w:val="Policepardfaut"/>
    <w:link w:val="Titr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epucesCar">
    <w:name w:val="Liste à puces Car"/>
    <w:link w:val="Listepuces"/>
    <w:rsid w:val="007C445E"/>
    <w:rPr>
      <w:rFonts w:ascii="Times New Roman" w:hAnsi="Times New Roman"/>
      <w:lang w:val="en-GB" w:eastAsia="en-US"/>
    </w:rPr>
  </w:style>
  <w:style w:type="paragraph" w:styleId="Sansinterligne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Formuledepolitesse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Formuledepolitesse">
    <w:name w:val="Closing"/>
    <w:basedOn w:val="Normal"/>
    <w:link w:val="FormuledepolitesseC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FormuledepolitesseCar">
    <w:name w:val="Formule de politesse Car"/>
    <w:basedOn w:val="Policepardfaut"/>
    <w:link w:val="Formuledepolitesse"/>
    <w:rsid w:val="007C445E"/>
    <w:rPr>
      <w:rFonts w:ascii="Times New Roman" w:hAnsi="Times New Roman"/>
      <w:lang w:val="en-GB" w:eastAsia="x-none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uiPriority w:val="9"/>
    <w:rsid w:val="007C445E"/>
    <w:rPr>
      <w:rFonts w:ascii="Arial" w:hAnsi="Arial"/>
      <w:sz w:val="24"/>
      <w:lang w:val="en-GB" w:eastAsia="en-US"/>
    </w:rPr>
  </w:style>
  <w:style w:type="table" w:styleId="TableauGrille4-Accentuation1">
    <w:name w:val="Grid Table 4 Accent 1"/>
    <w:basedOn w:val="Tableau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CodeHTML">
    <w:name w:val="HTML Code"/>
    <w:basedOn w:val="Policepardfau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Accentuation">
    <w:name w:val="Emphasis"/>
    <w:basedOn w:val="Policepardfaut"/>
    <w:uiPriority w:val="20"/>
    <w:qFormat/>
    <w:rsid w:val="007C445E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7C445E"/>
    <w:rPr>
      <w:color w:val="808080"/>
    </w:rPr>
  </w:style>
  <w:style w:type="character" w:customStyle="1" w:styleId="Titre5Car">
    <w:name w:val="Titre 5 Car"/>
    <w:aliases w:val="Alt+5 Car,Alt+51 Car,Alt+52 Car,Alt+53 Car,Alt+511 Car,Alt+521 Car,Alt+54 Car,Alt+512 Car,Alt+522 Car,Alt+55 Car,Alt+513 Car,Alt+523 Car,Alt+531 Car,Alt+5111 Car,Alt+5211 Car,Alt+541 Car,Alt+5121 Car,Alt+5221 Car,Alt+56 Car,Alt+514 Car"/>
    <w:basedOn w:val="Policepardfaut"/>
    <w:link w:val="Titre5"/>
    <w:rsid w:val="007C445E"/>
    <w:rPr>
      <w:rFonts w:ascii="Arial" w:hAnsi="Arial"/>
      <w:sz w:val="22"/>
      <w:lang w:val="en-GB" w:eastAsia="en-US"/>
    </w:rPr>
  </w:style>
  <w:style w:type="character" w:customStyle="1" w:styleId="Titre6Car">
    <w:name w:val="Titre 6 Car"/>
    <w:aliases w:val="Alt+6 Car"/>
    <w:basedOn w:val="Policepardfaut"/>
    <w:link w:val="Titre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Normal"/>
    <w:link w:val="ReferencesChar"/>
    <w:qFormat/>
    <w:rsid w:val="00E02C55"/>
    <w:pPr>
      <w:keepLines/>
      <w:ind w:left="1702" w:hanging="1418"/>
    </w:pPr>
  </w:style>
  <w:style w:type="character" w:customStyle="1" w:styleId="ReferencesChar">
    <w:name w:val="References Char"/>
    <w:basedOn w:val="Policepardfaut"/>
    <w:link w:val="References"/>
    <w:rsid w:val="00E02C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667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Gilles</cp:lastModifiedBy>
  <cp:revision>2</cp:revision>
  <cp:lastPrinted>1900-01-01T07:58:39Z</cp:lastPrinted>
  <dcterms:created xsi:type="dcterms:W3CDTF">2022-05-16T10:43:00Z</dcterms:created>
  <dcterms:modified xsi:type="dcterms:W3CDTF">2022-05-16T10:43:00Z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